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17AF54" w14:textId="36A3F074" w:rsidR="00EE2F39" w:rsidRDefault="00EE2F39" w:rsidP="00E146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C757BC">
        <w:rPr>
          <w:b/>
          <w:noProof/>
          <w:sz w:val="24"/>
        </w:rPr>
        <w:t>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7F351C">
        <w:rPr>
          <w:b/>
          <w:noProof/>
          <w:sz w:val="24"/>
        </w:rPr>
        <w:t>4</w:t>
      </w:r>
      <w:r w:rsidR="00A9780A">
        <w:rPr>
          <w:b/>
          <w:noProof/>
          <w:sz w:val="24"/>
        </w:rPr>
        <w:t>726</w:t>
      </w:r>
    </w:p>
    <w:p w14:paraId="31ADDF51" w14:textId="7F542129" w:rsidR="00EE2F39" w:rsidRDefault="00C757BC" w:rsidP="00EE2F39">
      <w:pPr>
        <w:pStyle w:val="CRCoverPage"/>
        <w:outlineLvl w:val="0"/>
        <w:rPr>
          <w:b/>
          <w:noProof/>
          <w:sz w:val="24"/>
        </w:rPr>
      </w:pPr>
      <w:r w:rsidRPr="00C757BC">
        <w:rPr>
          <w:b/>
          <w:noProof/>
          <w:sz w:val="24"/>
        </w:rPr>
        <w:t>Maastricht, Netherlands, 19-23 August 2024</w:t>
      </w:r>
      <w:r w:rsidR="00A9780A">
        <w:rPr>
          <w:b/>
          <w:noProof/>
          <w:sz w:val="24"/>
        </w:rPr>
        <w:tab/>
      </w:r>
      <w:r w:rsidR="00A9780A">
        <w:rPr>
          <w:b/>
          <w:noProof/>
          <w:sz w:val="24"/>
        </w:rPr>
        <w:tab/>
      </w:r>
      <w:r w:rsidR="00A9780A">
        <w:rPr>
          <w:b/>
          <w:noProof/>
          <w:sz w:val="24"/>
        </w:rPr>
        <w:tab/>
      </w:r>
      <w:r w:rsidR="00A9780A">
        <w:rPr>
          <w:b/>
          <w:noProof/>
          <w:sz w:val="24"/>
        </w:rPr>
        <w:tab/>
      </w:r>
      <w:r w:rsidR="00A9780A">
        <w:rPr>
          <w:b/>
          <w:noProof/>
          <w:sz w:val="24"/>
        </w:rPr>
        <w:tab/>
      </w:r>
      <w:r w:rsidR="00A9780A">
        <w:rPr>
          <w:b/>
          <w:noProof/>
          <w:sz w:val="24"/>
        </w:rPr>
        <w:tab/>
      </w:r>
      <w:r w:rsidR="00A9780A">
        <w:rPr>
          <w:b/>
          <w:noProof/>
          <w:sz w:val="24"/>
        </w:rPr>
        <w:tab/>
        <w:t>(revision of C1-244</w:t>
      </w:r>
      <w:r w:rsidR="00A9780A">
        <w:rPr>
          <w:b/>
          <w:noProof/>
          <w:sz w:val="24"/>
        </w:rPr>
        <w:t>120</w:t>
      </w:r>
      <w:r w:rsidR="00A9780A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DF4C1F" w:rsidR="001E41F3" w:rsidRPr="00D80CE3" w:rsidRDefault="00D80CE3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80CE3">
              <w:rPr>
                <w:b/>
                <w:bCs/>
                <w:sz w:val="28"/>
                <w:szCs w:val="28"/>
              </w:rPr>
              <w:t>24.</w:t>
            </w:r>
            <w:r w:rsidR="00DB5F15">
              <w:rPr>
                <w:b/>
                <w:bCs/>
                <w:sz w:val="28"/>
                <w:szCs w:val="28"/>
              </w:rPr>
              <w:t>186</w:t>
            </w:r>
          </w:p>
        </w:tc>
        <w:tc>
          <w:tcPr>
            <w:tcW w:w="709" w:type="dxa"/>
          </w:tcPr>
          <w:p w14:paraId="77009707" w14:textId="77777777" w:rsidR="001E41F3" w:rsidRPr="00D80CE3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80CE3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69E861" w:rsidR="001E41F3" w:rsidRPr="00D80CE3" w:rsidRDefault="00246FD1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0033</w:t>
            </w:r>
          </w:p>
        </w:tc>
        <w:tc>
          <w:tcPr>
            <w:tcW w:w="709" w:type="dxa"/>
          </w:tcPr>
          <w:p w14:paraId="09D2C09B" w14:textId="77777777" w:rsidR="001E41F3" w:rsidRPr="00D80CE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80CE3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37359E" w:rsidR="001E41F3" w:rsidRPr="00D80CE3" w:rsidRDefault="00A9780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80CE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80CE3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0ED2AE" w:rsidR="001E41F3" w:rsidRPr="00D80CE3" w:rsidRDefault="00C757B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E14690">
              <w:rPr>
                <w:b/>
                <w:bCs/>
                <w:sz w:val="28"/>
                <w:szCs w:val="28"/>
              </w:rPr>
              <w:t>8</w:t>
            </w:r>
            <w:r w:rsidR="00D80CE3" w:rsidRPr="00D80CE3">
              <w:rPr>
                <w:b/>
                <w:bCs/>
                <w:sz w:val="28"/>
                <w:szCs w:val="28"/>
              </w:rPr>
              <w:t>.</w:t>
            </w:r>
            <w:r w:rsidR="00DB5F15">
              <w:rPr>
                <w:b/>
                <w:bCs/>
                <w:sz w:val="28"/>
                <w:szCs w:val="28"/>
              </w:rPr>
              <w:t>1</w:t>
            </w:r>
            <w:r w:rsidR="00D80CE3" w:rsidRPr="00D80CE3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1BA70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AA4400" w:rsidR="00F25D98" w:rsidRDefault="00D80C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D01660" w:rsidR="001E41F3" w:rsidRDefault="00DB5F1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the</w:t>
            </w:r>
            <w:r w:rsidR="00A922AE">
              <w:t xml:space="preserve"> </w:t>
            </w:r>
            <w:r w:rsidR="00BE2A60">
              <w:t>incomplete SIP request and responses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0BCBC4" w:rsidR="001E41F3" w:rsidRDefault="00AC1F1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D8DEB2" w:rsidR="001E41F3" w:rsidRDefault="00D80C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5CD403" w:rsidR="001E41F3" w:rsidRDefault="0053764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TEI19, </w:t>
            </w:r>
            <w:r w:rsidR="00DB5F15"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81EE67" w:rsidR="001E41F3" w:rsidRDefault="00D80CE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DB5F15">
              <w:t>8</w:t>
            </w:r>
            <w:r>
              <w:t>-</w:t>
            </w:r>
            <w:r w:rsidR="00DB5F15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9EB93A" w:rsidR="001E41F3" w:rsidRPr="00D80CE3" w:rsidRDefault="00D80CE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80CE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D4AFCA" w:rsidR="001E41F3" w:rsidRDefault="00D80CE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757BC">
              <w:t>1</w:t>
            </w:r>
            <w:r w:rsidR="00537649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55B997" w14:textId="46C451EF" w:rsidR="00FF35CA" w:rsidRDefault="00350AF6" w:rsidP="005A2A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In clau</w:t>
            </w:r>
            <w:r w:rsidR="00E65790">
              <w:rPr>
                <w:rFonts w:eastAsia="宋体"/>
                <w:lang w:val="en-US" w:eastAsia="zh-CN"/>
              </w:rPr>
              <w:t>s</w:t>
            </w:r>
            <w:r>
              <w:rPr>
                <w:rFonts w:eastAsia="宋体"/>
                <w:lang w:val="en-US" w:eastAsia="zh-CN"/>
              </w:rPr>
              <w:t>e 10.13.2, the SIP request and response is not completed, which should be modified.</w:t>
            </w:r>
          </w:p>
          <w:p w14:paraId="708AA7DE" w14:textId="1C5BCB9C" w:rsidR="00FF35CA" w:rsidRDefault="00FF35CA" w:rsidP="005A2A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E60ED4" w:rsidR="00FF35CA" w:rsidRPr="00FF35CA" w:rsidRDefault="00350AF6" w:rsidP="00FF35CA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eastAsia="宋体"/>
                <w:lang w:val="en-US" w:eastAsia="zh-CN"/>
              </w:rPr>
              <w:t xml:space="preserve">Correct the </w:t>
            </w:r>
            <w:proofErr w:type="spellStart"/>
            <w:r>
              <w:rPr>
                <w:rFonts w:eastAsia="宋体"/>
                <w:lang w:val="en-US" w:eastAsia="zh-CN"/>
              </w:rPr>
              <w:t>incompleted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SIP request and response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6624C8" w:rsidR="001E41F3" w:rsidRDefault="00FF3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Inco</w:t>
            </w:r>
            <w:r w:rsidR="00015573">
              <w:rPr>
                <w:rFonts w:cs="Arial"/>
              </w:rPr>
              <w:t>mplete</w:t>
            </w:r>
            <w:r>
              <w:rPr>
                <w:rFonts w:cs="Arial"/>
              </w:rPr>
              <w:t xml:space="preserve"> specification</w:t>
            </w:r>
            <w:r w:rsidR="002D7ACC">
              <w:rPr>
                <w:rFonts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7FA3C2" w:rsidR="001E41F3" w:rsidRDefault="00350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DDA077" w:rsidR="001E41F3" w:rsidRDefault="00A756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B3713E" w:rsidR="001E41F3" w:rsidRDefault="00A756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AEADC2" w:rsidR="001E41F3" w:rsidRDefault="00A756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7183F2" w:rsidR="001E41F3" w:rsidRDefault="005D3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19435B1E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E11F3D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868E50" w14:textId="77777777" w:rsidR="008863B9" w:rsidRDefault="00E65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</w:t>
            </w:r>
          </w:p>
          <w:p w14:paraId="6ACA4173" w14:textId="7B41C9D0" w:rsidR="00E65790" w:rsidRDefault="00E6579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Moved to R19, and update the WID code according.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BE5004" w14:textId="77777777" w:rsidR="00862265" w:rsidRDefault="00862265" w:rsidP="008622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31183829"/>
      <w:bookmarkStart w:id="3" w:name="_Toc34062208"/>
      <w:bookmarkStart w:id="4" w:name="_Toc34394649"/>
      <w:bookmarkStart w:id="5" w:name="_Toc45274442"/>
      <w:bookmarkStart w:id="6" w:name="_Toc51932981"/>
      <w:bookmarkStart w:id="7" w:name="_Toc58513711"/>
      <w:bookmarkStart w:id="8" w:name="_Toc59205363"/>
      <w:bookmarkStart w:id="9" w:name="_Toc160446403"/>
      <w:bookmarkStart w:id="10" w:name="_Toc16053268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254C028" w14:textId="77777777" w:rsidR="001436B2" w:rsidRDefault="001436B2" w:rsidP="001436B2">
      <w:pPr>
        <w:pStyle w:val="3"/>
        <w:rPr>
          <w:lang w:eastAsia="zh-CN"/>
        </w:rPr>
      </w:pPr>
      <w:bookmarkStart w:id="11" w:name="_Toc29194"/>
      <w:bookmarkStart w:id="12" w:name="_Toc172037896"/>
      <w:bookmarkStart w:id="13" w:name="_Hlk173923788"/>
      <w:bookmarkStart w:id="14" w:name="_Hlk173759514"/>
      <w:r>
        <w:rPr>
          <w:rFonts w:hint="eastAsia"/>
          <w:lang w:eastAsia="zh-CN"/>
        </w:rPr>
        <w:t>1</w:t>
      </w:r>
      <w:r>
        <w:rPr>
          <w:lang w:eastAsia="zh-CN"/>
        </w:rPr>
        <w:t>0.</w:t>
      </w:r>
      <w:r>
        <w:rPr>
          <w:rFonts w:hint="eastAsia"/>
          <w:lang w:val="en-US" w:eastAsia="zh-CN"/>
        </w:rPr>
        <w:t>13</w:t>
      </w:r>
      <w:r>
        <w:rPr>
          <w:lang w:eastAsia="zh-CN"/>
        </w:rPr>
        <w:t>.2</w:t>
      </w:r>
      <w:r>
        <w:tab/>
      </w:r>
      <w:r>
        <w:rPr>
          <w:lang w:eastAsia="zh-CN"/>
        </w:rPr>
        <w:t>Action at the UE</w:t>
      </w:r>
      <w:bookmarkEnd w:id="11"/>
      <w:bookmarkEnd w:id="12"/>
    </w:p>
    <w:p w14:paraId="785C8EDA" w14:textId="77777777" w:rsidR="001436B2" w:rsidRDefault="001436B2" w:rsidP="001436B2">
      <w:pPr>
        <w:rPr>
          <w:lang w:eastAsia="zh-CN"/>
        </w:rPr>
      </w:pPr>
      <w:r>
        <w:rPr>
          <w:lang w:eastAsia="zh-CN"/>
        </w:rPr>
        <w:t xml:space="preserve">When the UE initiates the initial IMS session before the CC services activation, the IMS data channel media description can be included in the INVITE along with other </w:t>
      </w:r>
      <w:proofErr w:type="spellStart"/>
      <w:r>
        <w:rPr>
          <w:lang w:eastAsia="zh-CN"/>
        </w:rPr>
        <w:t>MMTel</w:t>
      </w:r>
      <w:proofErr w:type="spellEnd"/>
      <w:r>
        <w:rPr>
          <w:lang w:eastAsia="zh-CN"/>
        </w:rPr>
        <w:t xml:space="preserve"> medias. The procedure defined in clause</w:t>
      </w:r>
      <w:r>
        <w:rPr>
          <w:rFonts w:hint="eastAsia"/>
          <w:lang w:val="en-US" w:eastAsia="zh-CN"/>
        </w:rPr>
        <w:t> </w:t>
      </w:r>
      <w:r>
        <w:rPr>
          <w:lang w:eastAsia="zh-CN"/>
        </w:rPr>
        <w:t>9.3.2.1.2 applies.</w:t>
      </w:r>
    </w:p>
    <w:p w14:paraId="11E1369C" w14:textId="60CB0F3A" w:rsidR="001436B2" w:rsidRDefault="001436B2" w:rsidP="001436B2">
      <w:pPr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 xml:space="preserve">n reception of the 486 </w:t>
      </w:r>
      <w:ins w:id="15" w:author="Jimengdi" w:date="2024-08-07T11:47:00Z">
        <w:r>
          <w:rPr>
            <w:lang w:eastAsia="zh-CN"/>
          </w:rPr>
          <w:t>(</w:t>
        </w:r>
      </w:ins>
      <w:r>
        <w:rPr>
          <w:rFonts w:hint="eastAsia"/>
          <w:lang w:eastAsia="zh-CN"/>
        </w:rPr>
        <w:t>Busy</w:t>
      </w:r>
      <w:ins w:id="16" w:author="Jimengdi" w:date="2024-08-07T11:47:00Z">
        <w:r>
          <w:rPr>
            <w:lang w:eastAsia="zh-CN"/>
          </w:rPr>
          <w:t xml:space="preserve"> Here)</w:t>
        </w:r>
      </w:ins>
      <w:r>
        <w:rPr>
          <w:lang w:eastAsia="zh-CN"/>
        </w:rPr>
        <w:t xml:space="preserve"> in case of CCBS or the 480 </w:t>
      </w:r>
      <w:ins w:id="17" w:author="Jimengdi" w:date="2024-08-07T11:47:00Z">
        <w:r w:rsidR="00DA0393">
          <w:rPr>
            <w:lang w:eastAsia="zh-CN"/>
          </w:rPr>
          <w:t>(</w:t>
        </w:r>
      </w:ins>
      <w:r>
        <w:rPr>
          <w:lang w:eastAsia="zh-CN"/>
        </w:rPr>
        <w:t>Temporarily</w:t>
      </w:r>
      <w:ins w:id="18" w:author="Jimengdi" w:date="2024-08-07T11:47:00Z">
        <w:r>
          <w:rPr>
            <w:lang w:eastAsia="zh-CN"/>
          </w:rPr>
          <w:t xml:space="preserve"> Unavailable</w:t>
        </w:r>
        <w:r>
          <w:rPr>
            <w:rFonts w:hint="eastAsia"/>
            <w:lang w:eastAsia="zh-CN"/>
          </w:rPr>
          <w:t>)</w:t>
        </w:r>
      </w:ins>
      <w:r>
        <w:rPr>
          <w:lang w:eastAsia="zh-CN"/>
        </w:rPr>
        <w:t xml:space="preserve"> in case of CCNL or on sending the 487 </w:t>
      </w:r>
      <w:ins w:id="19" w:author="Jimengdi" w:date="2024-08-07T11:47:00Z">
        <w:r>
          <w:rPr>
            <w:lang w:eastAsia="zh-CN"/>
          </w:rPr>
          <w:t>(</w:t>
        </w:r>
      </w:ins>
      <w:r>
        <w:rPr>
          <w:lang w:eastAsia="zh-CN"/>
        </w:rPr>
        <w:t>Request</w:t>
      </w:r>
      <w:ins w:id="20" w:author="Jimengdi" w:date="2024-08-07T11:47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Terminated</w:t>
        </w:r>
        <w:r>
          <w:rPr>
            <w:lang w:eastAsia="zh-CN"/>
          </w:rPr>
          <w:t>)</w:t>
        </w:r>
      </w:ins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case of CCNR, the UE shall</w:t>
      </w:r>
      <w:r>
        <w:t xml:space="preserve"> terminate the existing call session</w:t>
      </w:r>
      <w:ins w:id="21" w:author="Jimengdi_v1" w:date="2024-08-21T11:29:00Z">
        <w:r w:rsidR="00E65790">
          <w:t xml:space="preserve"> as specified in 3GPP TS </w:t>
        </w:r>
      </w:ins>
      <w:ins w:id="22" w:author="Jimengdi_v1" w:date="2024-08-21T11:44:00Z">
        <w:r w:rsidR="005E046C">
          <w:rPr>
            <w:lang w:val="en-US" w:eastAsia="zh-CN"/>
          </w:rPr>
          <w:t>24.642</w:t>
        </w:r>
        <w:r w:rsidR="005E046C">
          <w:rPr>
            <w:rFonts w:hint="eastAsia"/>
            <w:lang w:val="en-US" w:eastAsia="zh-CN"/>
          </w:rPr>
          <w:t> </w:t>
        </w:r>
        <w:r w:rsidR="005E046C">
          <w:rPr>
            <w:lang w:val="en-US" w:eastAsia="zh-CN"/>
          </w:rPr>
          <w:t>[</w:t>
        </w:r>
        <w:r w:rsidR="005E046C">
          <w:rPr>
            <w:rFonts w:hint="eastAsia"/>
            <w:lang w:val="en-US" w:eastAsia="zh-CN"/>
          </w:rPr>
          <w:t>25</w:t>
        </w:r>
        <w:r w:rsidR="005E046C">
          <w:rPr>
            <w:lang w:val="en-US" w:eastAsia="zh-CN"/>
          </w:rPr>
          <w:t>]</w:t>
        </w:r>
      </w:ins>
      <w:r>
        <w:t xml:space="preserve"> including </w:t>
      </w:r>
      <w:r>
        <w:rPr>
          <w:lang w:eastAsia="zh-CN"/>
        </w:rPr>
        <w:t xml:space="preserve">data channel </w:t>
      </w:r>
      <w:bookmarkStart w:id="23" w:name="_GoBack"/>
      <w:bookmarkEnd w:id="23"/>
      <w:r>
        <w:rPr>
          <w:lang w:eastAsia="zh-CN"/>
        </w:rPr>
        <w:t>media.</w:t>
      </w:r>
    </w:p>
    <w:p w14:paraId="07F8CA6E" w14:textId="77777777" w:rsidR="001436B2" w:rsidRDefault="001436B2" w:rsidP="001436B2">
      <w:pPr>
        <w:rPr>
          <w:lang w:eastAsia="zh-CN"/>
        </w:rPr>
      </w:pPr>
      <w:r>
        <w:rPr>
          <w:lang w:eastAsia="zh-CN"/>
        </w:rPr>
        <w:t xml:space="preserve">When the CC call is initiated, the IMS data channel media description can be included in initial INVITE message along with other </w:t>
      </w:r>
      <w:proofErr w:type="spellStart"/>
      <w:r>
        <w:rPr>
          <w:lang w:eastAsia="zh-CN"/>
        </w:rPr>
        <w:t>MMTel</w:t>
      </w:r>
      <w:proofErr w:type="spellEnd"/>
      <w:r>
        <w:rPr>
          <w:lang w:eastAsia="zh-CN"/>
        </w:rPr>
        <w:t xml:space="preserve"> medias.</w:t>
      </w:r>
    </w:p>
    <w:bookmarkEnd w:id="13"/>
    <w:p w14:paraId="3AB01855" w14:textId="69049B8F" w:rsidR="00AD3954" w:rsidRPr="001436B2" w:rsidRDefault="00AD3954" w:rsidP="00AD3954">
      <w:pPr>
        <w:rPr>
          <w:lang w:eastAsia="zh-CN"/>
        </w:rPr>
      </w:pPr>
    </w:p>
    <w:bookmarkEnd w:id="14"/>
    <w:p w14:paraId="572B192A" w14:textId="77777777" w:rsidR="000D70BA" w:rsidRDefault="000D70BA" w:rsidP="00862265"/>
    <w:p w14:paraId="203A8EA3" w14:textId="77777777" w:rsidR="00862265" w:rsidRPr="006B5418" w:rsidRDefault="00862265" w:rsidP="008622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sectPr w:rsidR="00862265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1E5C25" w14:textId="77777777" w:rsidR="00834CDB" w:rsidRDefault="00834CDB">
      <w:r>
        <w:separator/>
      </w:r>
    </w:p>
  </w:endnote>
  <w:endnote w:type="continuationSeparator" w:id="0">
    <w:p w14:paraId="5C30A3BA" w14:textId="77777777" w:rsidR="00834CDB" w:rsidRDefault="00834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B7FEAC" w14:textId="77777777" w:rsidR="00834CDB" w:rsidRDefault="00834CDB">
      <w:r>
        <w:separator/>
      </w:r>
    </w:p>
  </w:footnote>
  <w:footnote w:type="continuationSeparator" w:id="0">
    <w:p w14:paraId="285C4A23" w14:textId="77777777" w:rsidR="00834CDB" w:rsidRDefault="00834C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14690" w:rsidRDefault="00E146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14690" w:rsidRDefault="00E1469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14690" w:rsidRDefault="00E1469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14690" w:rsidRDefault="00E1469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0EF7786"/>
    <w:multiLevelType w:val="multilevel"/>
    <w:tmpl w:val="00EF7786"/>
    <w:lvl w:ilvl="0">
      <w:start w:val="9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02E253B4"/>
    <w:multiLevelType w:val="multilevel"/>
    <w:tmpl w:val="CC101FD6"/>
    <w:lvl w:ilvl="0">
      <w:start w:val="3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7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827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247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667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087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507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927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47" w:hanging="420"/>
      </w:pPr>
      <w:rPr>
        <w:rFonts w:hint="eastAsia"/>
      </w:rPr>
    </w:lvl>
  </w:abstractNum>
  <w:abstractNum w:abstractNumId="12" w15:restartNumberingAfterBreak="0">
    <w:nsid w:val="03BB48DC"/>
    <w:multiLevelType w:val="multilevel"/>
    <w:tmpl w:val="CC101FD6"/>
    <w:lvl w:ilvl="0">
      <w:start w:val="3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7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827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247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667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087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507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927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47" w:hanging="420"/>
      </w:pPr>
      <w:rPr>
        <w:rFonts w:hint="eastAsia"/>
      </w:rPr>
    </w:lvl>
  </w:abstractNum>
  <w:abstractNum w:abstractNumId="13" w15:restartNumberingAfterBreak="0">
    <w:nsid w:val="0A910C76"/>
    <w:multiLevelType w:val="multilevel"/>
    <w:tmpl w:val="0A910C76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2D695A"/>
    <w:multiLevelType w:val="hybridMultilevel"/>
    <w:tmpl w:val="CC708582"/>
    <w:lvl w:ilvl="0" w:tplc="C140456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2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4A41558"/>
    <w:multiLevelType w:val="multilevel"/>
    <w:tmpl w:val="27E499AC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7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827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247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667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087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507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927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47" w:hanging="420"/>
      </w:pPr>
      <w:rPr>
        <w:rFonts w:hint="eastAsia"/>
      </w:rPr>
    </w:lvl>
  </w:abstractNum>
  <w:abstractNum w:abstractNumId="43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4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5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2"/>
  </w:num>
  <w:num w:numId="5">
    <w:abstractNumId w:val="45"/>
  </w:num>
  <w:num w:numId="6">
    <w:abstractNumId w:val="31"/>
  </w:num>
  <w:num w:numId="7">
    <w:abstractNumId w:val="29"/>
  </w:num>
  <w:num w:numId="8">
    <w:abstractNumId w:val="41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40"/>
  </w:num>
  <w:num w:numId="17">
    <w:abstractNumId w:val="25"/>
  </w:num>
  <w:num w:numId="18">
    <w:abstractNumId w:val="26"/>
  </w:num>
  <w:num w:numId="19">
    <w:abstractNumId w:val="16"/>
  </w:num>
  <w:num w:numId="20">
    <w:abstractNumId w:val="10"/>
  </w:num>
  <w:num w:numId="21">
    <w:abstractNumId w:val="22"/>
  </w:num>
  <w:num w:numId="22">
    <w:abstractNumId w:val="44"/>
  </w:num>
  <w:num w:numId="23">
    <w:abstractNumId w:val="8"/>
  </w:num>
  <w:num w:numId="24">
    <w:abstractNumId w:val="17"/>
  </w:num>
  <w:num w:numId="25">
    <w:abstractNumId w:val="37"/>
  </w:num>
  <w:num w:numId="26">
    <w:abstractNumId w:val="35"/>
  </w:num>
  <w:num w:numId="27">
    <w:abstractNumId w:val="39"/>
  </w:num>
  <w:num w:numId="28">
    <w:abstractNumId w:val="33"/>
  </w:num>
  <w:num w:numId="29">
    <w:abstractNumId w:val="27"/>
  </w:num>
  <w:num w:numId="30">
    <w:abstractNumId w:val="23"/>
  </w:num>
  <w:num w:numId="31">
    <w:abstractNumId w:val="34"/>
  </w:num>
  <w:num w:numId="32">
    <w:abstractNumId w:val="36"/>
  </w:num>
  <w:num w:numId="33">
    <w:abstractNumId w:val="30"/>
  </w:num>
  <w:num w:numId="34">
    <w:abstractNumId w:val="43"/>
  </w:num>
  <w:num w:numId="35">
    <w:abstractNumId w:val="14"/>
  </w:num>
  <w:num w:numId="36">
    <w:abstractNumId w:val="21"/>
  </w:num>
  <w:num w:numId="37">
    <w:abstractNumId w:val="15"/>
  </w:num>
  <w:num w:numId="38">
    <w:abstractNumId w:val="38"/>
  </w:num>
  <w:num w:numId="39">
    <w:abstractNumId w:val="28"/>
  </w:num>
  <w:num w:numId="40">
    <w:abstractNumId w:val="20"/>
  </w:num>
  <w:num w:numId="41">
    <w:abstractNumId w:val="24"/>
  </w:num>
  <w:num w:numId="42">
    <w:abstractNumId w:val="12"/>
  </w:num>
  <w:num w:numId="43">
    <w:abstractNumId w:val="9"/>
  </w:num>
  <w:num w:numId="44">
    <w:abstractNumId w:val="13"/>
  </w:num>
  <w:num w:numId="45">
    <w:abstractNumId w:val="11"/>
  </w:num>
  <w:num w:numId="46">
    <w:abstractNumId w:val="4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  <w15:person w15:author="Jimengdi_v1">
    <w15:presenceInfo w15:providerId="None" w15:userId="Jimengdi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11"/>
    <w:rsid w:val="000057FA"/>
    <w:rsid w:val="000066A3"/>
    <w:rsid w:val="000077A5"/>
    <w:rsid w:val="00015573"/>
    <w:rsid w:val="00022E4A"/>
    <w:rsid w:val="0004550B"/>
    <w:rsid w:val="000728D9"/>
    <w:rsid w:val="00080FA3"/>
    <w:rsid w:val="000A6394"/>
    <w:rsid w:val="000B699A"/>
    <w:rsid w:val="000B7FED"/>
    <w:rsid w:val="000C038A"/>
    <w:rsid w:val="000C6598"/>
    <w:rsid w:val="000D29D2"/>
    <w:rsid w:val="000D44B3"/>
    <w:rsid w:val="000D70BA"/>
    <w:rsid w:val="000E7FFD"/>
    <w:rsid w:val="00100F61"/>
    <w:rsid w:val="00115353"/>
    <w:rsid w:val="001365E4"/>
    <w:rsid w:val="001436B2"/>
    <w:rsid w:val="00145D43"/>
    <w:rsid w:val="001710B6"/>
    <w:rsid w:val="00173F54"/>
    <w:rsid w:val="00192C46"/>
    <w:rsid w:val="001A08B3"/>
    <w:rsid w:val="001A19E9"/>
    <w:rsid w:val="001A7B60"/>
    <w:rsid w:val="001B2C28"/>
    <w:rsid w:val="001B52F0"/>
    <w:rsid w:val="001B7A65"/>
    <w:rsid w:val="001C43A4"/>
    <w:rsid w:val="001E41F3"/>
    <w:rsid w:val="001F7B3D"/>
    <w:rsid w:val="00200094"/>
    <w:rsid w:val="00221571"/>
    <w:rsid w:val="00230D07"/>
    <w:rsid w:val="00245874"/>
    <w:rsid w:val="00246FD1"/>
    <w:rsid w:val="0026004D"/>
    <w:rsid w:val="002640DD"/>
    <w:rsid w:val="00264326"/>
    <w:rsid w:val="00273F15"/>
    <w:rsid w:val="00275D12"/>
    <w:rsid w:val="00281C42"/>
    <w:rsid w:val="00284FEB"/>
    <w:rsid w:val="002860C4"/>
    <w:rsid w:val="002A1A95"/>
    <w:rsid w:val="002B5741"/>
    <w:rsid w:val="002B57AB"/>
    <w:rsid w:val="002C294B"/>
    <w:rsid w:val="002D7ACC"/>
    <w:rsid w:val="002E1C63"/>
    <w:rsid w:val="002E472E"/>
    <w:rsid w:val="002F510B"/>
    <w:rsid w:val="00305409"/>
    <w:rsid w:val="00305F43"/>
    <w:rsid w:val="00322267"/>
    <w:rsid w:val="0032698D"/>
    <w:rsid w:val="00345B6D"/>
    <w:rsid w:val="00350AF6"/>
    <w:rsid w:val="00354D3F"/>
    <w:rsid w:val="003609EF"/>
    <w:rsid w:val="0036231A"/>
    <w:rsid w:val="00367488"/>
    <w:rsid w:val="00374DD4"/>
    <w:rsid w:val="00385117"/>
    <w:rsid w:val="003E1A36"/>
    <w:rsid w:val="00410371"/>
    <w:rsid w:val="00416780"/>
    <w:rsid w:val="004242F1"/>
    <w:rsid w:val="0042640D"/>
    <w:rsid w:val="004300DD"/>
    <w:rsid w:val="00453F3E"/>
    <w:rsid w:val="004549AA"/>
    <w:rsid w:val="00470219"/>
    <w:rsid w:val="004B0F57"/>
    <w:rsid w:val="004B75B7"/>
    <w:rsid w:val="004E0E13"/>
    <w:rsid w:val="005141D9"/>
    <w:rsid w:val="00514CD6"/>
    <w:rsid w:val="0051580D"/>
    <w:rsid w:val="00516EB2"/>
    <w:rsid w:val="00520CA3"/>
    <w:rsid w:val="005308C5"/>
    <w:rsid w:val="005324E2"/>
    <w:rsid w:val="005334D5"/>
    <w:rsid w:val="00537649"/>
    <w:rsid w:val="00547111"/>
    <w:rsid w:val="00551FD2"/>
    <w:rsid w:val="005615B1"/>
    <w:rsid w:val="005625CB"/>
    <w:rsid w:val="00566C9E"/>
    <w:rsid w:val="00572967"/>
    <w:rsid w:val="00584214"/>
    <w:rsid w:val="00592D74"/>
    <w:rsid w:val="00592D88"/>
    <w:rsid w:val="005A265E"/>
    <w:rsid w:val="005A2A3D"/>
    <w:rsid w:val="005A6E78"/>
    <w:rsid w:val="005B2828"/>
    <w:rsid w:val="005B3CA4"/>
    <w:rsid w:val="005C02A6"/>
    <w:rsid w:val="005D3414"/>
    <w:rsid w:val="005E046C"/>
    <w:rsid w:val="005E2C44"/>
    <w:rsid w:val="005E4ABE"/>
    <w:rsid w:val="005E50F6"/>
    <w:rsid w:val="00621188"/>
    <w:rsid w:val="006257ED"/>
    <w:rsid w:val="00636BC6"/>
    <w:rsid w:val="00653DE4"/>
    <w:rsid w:val="00662D1E"/>
    <w:rsid w:val="00665C47"/>
    <w:rsid w:val="00671AAE"/>
    <w:rsid w:val="00680B21"/>
    <w:rsid w:val="00692AA0"/>
    <w:rsid w:val="00695808"/>
    <w:rsid w:val="006A150E"/>
    <w:rsid w:val="006B46FB"/>
    <w:rsid w:val="006C022B"/>
    <w:rsid w:val="006E21FB"/>
    <w:rsid w:val="006F7EDC"/>
    <w:rsid w:val="00715222"/>
    <w:rsid w:val="00723DAE"/>
    <w:rsid w:val="00792342"/>
    <w:rsid w:val="007977A8"/>
    <w:rsid w:val="007B512A"/>
    <w:rsid w:val="007C2097"/>
    <w:rsid w:val="007C523A"/>
    <w:rsid w:val="007D1CAB"/>
    <w:rsid w:val="007D6A07"/>
    <w:rsid w:val="007D6A43"/>
    <w:rsid w:val="007F351C"/>
    <w:rsid w:val="007F7259"/>
    <w:rsid w:val="008020D7"/>
    <w:rsid w:val="00802D19"/>
    <w:rsid w:val="008040A8"/>
    <w:rsid w:val="00804359"/>
    <w:rsid w:val="00821064"/>
    <w:rsid w:val="008279FA"/>
    <w:rsid w:val="00834CDB"/>
    <w:rsid w:val="00852136"/>
    <w:rsid w:val="00862265"/>
    <w:rsid w:val="008626E7"/>
    <w:rsid w:val="0087095F"/>
    <w:rsid w:val="00870EE7"/>
    <w:rsid w:val="008863B9"/>
    <w:rsid w:val="008A45A6"/>
    <w:rsid w:val="008B56D9"/>
    <w:rsid w:val="008C3122"/>
    <w:rsid w:val="008D3CCC"/>
    <w:rsid w:val="008E4AF0"/>
    <w:rsid w:val="008F3789"/>
    <w:rsid w:val="008F686C"/>
    <w:rsid w:val="008F69ED"/>
    <w:rsid w:val="00904800"/>
    <w:rsid w:val="00910959"/>
    <w:rsid w:val="009148DE"/>
    <w:rsid w:val="0091542C"/>
    <w:rsid w:val="009323A8"/>
    <w:rsid w:val="00937452"/>
    <w:rsid w:val="00941E30"/>
    <w:rsid w:val="009432F2"/>
    <w:rsid w:val="009777D9"/>
    <w:rsid w:val="00991B88"/>
    <w:rsid w:val="00993096"/>
    <w:rsid w:val="0099493C"/>
    <w:rsid w:val="009A5753"/>
    <w:rsid w:val="009A579D"/>
    <w:rsid w:val="009D2254"/>
    <w:rsid w:val="009D7DD4"/>
    <w:rsid w:val="009E3297"/>
    <w:rsid w:val="009F734F"/>
    <w:rsid w:val="00A020B2"/>
    <w:rsid w:val="00A0554D"/>
    <w:rsid w:val="00A1081D"/>
    <w:rsid w:val="00A246B6"/>
    <w:rsid w:val="00A2471B"/>
    <w:rsid w:val="00A312E5"/>
    <w:rsid w:val="00A37D66"/>
    <w:rsid w:val="00A47E70"/>
    <w:rsid w:val="00A50CF0"/>
    <w:rsid w:val="00A5441A"/>
    <w:rsid w:val="00A54676"/>
    <w:rsid w:val="00A61A64"/>
    <w:rsid w:val="00A66D49"/>
    <w:rsid w:val="00A7564E"/>
    <w:rsid w:val="00A7671C"/>
    <w:rsid w:val="00A80F6E"/>
    <w:rsid w:val="00A922AE"/>
    <w:rsid w:val="00A93FF5"/>
    <w:rsid w:val="00A9780A"/>
    <w:rsid w:val="00AA2C54"/>
    <w:rsid w:val="00AA2CBC"/>
    <w:rsid w:val="00AC1F17"/>
    <w:rsid w:val="00AC5820"/>
    <w:rsid w:val="00AD1CD8"/>
    <w:rsid w:val="00AD3954"/>
    <w:rsid w:val="00AE1E8F"/>
    <w:rsid w:val="00B108D4"/>
    <w:rsid w:val="00B12201"/>
    <w:rsid w:val="00B175CB"/>
    <w:rsid w:val="00B258BB"/>
    <w:rsid w:val="00B56E4C"/>
    <w:rsid w:val="00B67B97"/>
    <w:rsid w:val="00B75EE0"/>
    <w:rsid w:val="00B968C8"/>
    <w:rsid w:val="00BA3EC5"/>
    <w:rsid w:val="00BA51D9"/>
    <w:rsid w:val="00BB5DFC"/>
    <w:rsid w:val="00BC2844"/>
    <w:rsid w:val="00BD279D"/>
    <w:rsid w:val="00BD6BB8"/>
    <w:rsid w:val="00BE2A60"/>
    <w:rsid w:val="00BE3020"/>
    <w:rsid w:val="00BF3E69"/>
    <w:rsid w:val="00BF49BA"/>
    <w:rsid w:val="00C25CA8"/>
    <w:rsid w:val="00C66BA2"/>
    <w:rsid w:val="00C71363"/>
    <w:rsid w:val="00C73583"/>
    <w:rsid w:val="00C757BC"/>
    <w:rsid w:val="00C870F6"/>
    <w:rsid w:val="00C95985"/>
    <w:rsid w:val="00CA3F41"/>
    <w:rsid w:val="00CB4420"/>
    <w:rsid w:val="00CC5026"/>
    <w:rsid w:val="00CC68D0"/>
    <w:rsid w:val="00CD5D05"/>
    <w:rsid w:val="00CD690B"/>
    <w:rsid w:val="00CE7F0A"/>
    <w:rsid w:val="00D03F9A"/>
    <w:rsid w:val="00D0490C"/>
    <w:rsid w:val="00D06D51"/>
    <w:rsid w:val="00D24991"/>
    <w:rsid w:val="00D40320"/>
    <w:rsid w:val="00D42ABA"/>
    <w:rsid w:val="00D43622"/>
    <w:rsid w:val="00D50255"/>
    <w:rsid w:val="00D52ADE"/>
    <w:rsid w:val="00D66520"/>
    <w:rsid w:val="00D67753"/>
    <w:rsid w:val="00D80124"/>
    <w:rsid w:val="00D8038E"/>
    <w:rsid w:val="00D80CE3"/>
    <w:rsid w:val="00D822B0"/>
    <w:rsid w:val="00D84969"/>
    <w:rsid w:val="00D84AE9"/>
    <w:rsid w:val="00DA0393"/>
    <w:rsid w:val="00DB5F15"/>
    <w:rsid w:val="00DC1FCB"/>
    <w:rsid w:val="00DC77B9"/>
    <w:rsid w:val="00DE34CF"/>
    <w:rsid w:val="00DE5B81"/>
    <w:rsid w:val="00DF39A9"/>
    <w:rsid w:val="00DF74FF"/>
    <w:rsid w:val="00E11F3D"/>
    <w:rsid w:val="00E13F3D"/>
    <w:rsid w:val="00E14690"/>
    <w:rsid w:val="00E34898"/>
    <w:rsid w:val="00E459C4"/>
    <w:rsid w:val="00E513BA"/>
    <w:rsid w:val="00E51829"/>
    <w:rsid w:val="00E53302"/>
    <w:rsid w:val="00E65790"/>
    <w:rsid w:val="00E7711D"/>
    <w:rsid w:val="00E971B9"/>
    <w:rsid w:val="00EA0513"/>
    <w:rsid w:val="00EA2B62"/>
    <w:rsid w:val="00EA2F79"/>
    <w:rsid w:val="00EB09B7"/>
    <w:rsid w:val="00EB400E"/>
    <w:rsid w:val="00EE2F39"/>
    <w:rsid w:val="00EE7D7C"/>
    <w:rsid w:val="00EF55C0"/>
    <w:rsid w:val="00F25D98"/>
    <w:rsid w:val="00F300FB"/>
    <w:rsid w:val="00F30EC8"/>
    <w:rsid w:val="00F37B3F"/>
    <w:rsid w:val="00F51A56"/>
    <w:rsid w:val="00F61657"/>
    <w:rsid w:val="00F67E02"/>
    <w:rsid w:val="00F8524F"/>
    <w:rsid w:val="00F872EF"/>
    <w:rsid w:val="00F87746"/>
    <w:rsid w:val="00F918C0"/>
    <w:rsid w:val="00FA1783"/>
    <w:rsid w:val="00FB6386"/>
    <w:rsid w:val="00FB6719"/>
    <w:rsid w:val="00FC0CC1"/>
    <w:rsid w:val="00FD0968"/>
    <w:rsid w:val="00FD1EDD"/>
    <w:rsid w:val="00FD2279"/>
    <w:rsid w:val="00FE0B68"/>
    <w:rsid w:val="00FF03C1"/>
    <w:rsid w:val="00FF078A"/>
    <w:rsid w:val="00FF35CA"/>
    <w:rsid w:val="00FF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a"/>
    <w:link w:val="10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,H41,H42,H43,H44,H45,H4-Heading 4&#10;,heading 4,I4,l4,heading&#10;4,Heading No. L4,heading4,44,4H,heading,heading7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5,H5-Heading 5,Heading5,l5,heading5,H5-Heading 5&#10;,heading 5,5 sub-bullet,sb,Roman list,Roman list1,Roman list2,Roman list11,Roman list3,Roman list12,Roman list21,Roman list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link w:val="af2"/>
    <w:rsid w:val="000B7FED"/>
    <w:rPr>
      <w:b/>
      <w:bCs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4">
    <w:name w:val="Revision"/>
    <w:hidden/>
    <w:uiPriority w:val="99"/>
    <w:semiHidden/>
    <w:rsid w:val="00C71363"/>
    <w:rPr>
      <w:rFonts w:ascii="Times New Roman" w:hAnsi="Times New Roman"/>
      <w:lang w:val="en-GB" w:eastAsia="en-US"/>
    </w:rPr>
  </w:style>
  <w:style w:type="character" w:customStyle="1" w:styleId="10">
    <w:name w:val="标题 1 字符"/>
    <w:aliases w:val="H1 字符,h1 字符,app heading 1 字符,l1 字符,Huvudrubrik 字符,Heading1 字符,H1-Heading 1 字符,1 字符,heading 1 字符,Header 1 字符,Legal Line 1 字符,head 1 字符,II+ 字符,I 字符,list 1 字符,Head 1 (Chapter heading) 字符,H11 字符,H12 字符,H13 字符,H111 字符,H14 字符,H112 字符,H15 字符,H16 字符"/>
    <w:link w:val="1"/>
    <w:uiPriority w:val="9"/>
    <w:rsid w:val="00C71363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2nd level 字符,H2 字符,UNDERRUBRIK 1-2 字符,H21 字符,H22 字符,H23 字符,H24 字符,H25 字符,R2 字符,2 字符,E2 字符,heading 2 字符,†berschrift 2 字符,õberschrift 2 字符,H2-Heading 2 字符,Header 2 字符,l2 字符,Header2 字符,22 字符,heading2 字符,list2 字符,A 字符,A.B.C. 字符,list 2 字符"/>
    <w:link w:val="2"/>
    <w:rsid w:val="00C71363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0"/>
    <w:qFormat/>
    <w:locked/>
    <w:rsid w:val="00C71363"/>
    <w:rPr>
      <w:rFonts w:ascii="Times New Roman" w:hAnsi="Times New Roman"/>
      <w:lang w:val="en-GB" w:eastAsia="en-US"/>
    </w:rPr>
  </w:style>
  <w:style w:type="paragraph" w:customStyle="1" w:styleId="B1">
    <w:name w:val="B1+"/>
    <w:basedOn w:val="a"/>
    <w:rsid w:val="00C71363"/>
    <w:pPr>
      <w:numPr>
        <w:numId w:val="1"/>
      </w:numPr>
      <w:overflowPunct w:val="0"/>
      <w:autoSpaceDE w:val="0"/>
      <w:autoSpaceDN w:val="0"/>
      <w:adjustRightInd w:val="0"/>
    </w:pPr>
  </w:style>
  <w:style w:type="character" w:customStyle="1" w:styleId="40">
    <w:name w:val="标题 4 字符"/>
    <w:aliases w:val="h4 字符,H4 字符,E4 字符,RFQ3 字符,4 字符,H4-Heading 4 字符,a. 字符,Heading4 字符,H41 字符,H42 字符,H43 字符,H44 字符,H45 字符,H4-Heading 4&#10; 字符,heading 4 字符,I4 字符,l4 字符,heading&#10;4 字符,Heading No. L4 字符,heading4 字符,44 字符,4H 字符,heading 字符,heading7 字符"/>
    <w:link w:val="4"/>
    <w:rsid w:val="00C71363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CB44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CB4420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locked/>
    <w:rsid w:val="00CB442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B4420"/>
    <w:rPr>
      <w:rFonts w:ascii="Arial" w:hAnsi="Arial"/>
      <w:b/>
      <w:sz w:val="18"/>
      <w:lang w:val="en-GB" w:eastAsia="en-US"/>
    </w:rPr>
  </w:style>
  <w:style w:type="character" w:customStyle="1" w:styleId="50">
    <w:name w:val="标题 5 字符"/>
    <w:aliases w:val="H5 字符,h5 字符,5 字符,H5-Heading 5 字符,Heading5 字符,l5 字符,heading5 字符,H5-Heading 5&#10; 字符,heading 5 字符,5 sub-bullet 字符,sb 字符,Roman list 字符,Roman list1 字符,Roman list2 字符,Roman list11 字符,Roman list3 字符,Roman list12 字符,Roman list21 字符,Roman list111 字符"/>
    <w:link w:val="5"/>
    <w:rsid w:val="00CB4420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locked/>
    <w:rsid w:val="00FD0968"/>
    <w:rPr>
      <w:rFonts w:ascii="Arial" w:hAnsi="Arial"/>
      <w:sz w:val="18"/>
      <w:lang w:val="en-GB" w:eastAsia="en-US"/>
    </w:rPr>
  </w:style>
  <w:style w:type="character" w:customStyle="1" w:styleId="60">
    <w:name w:val="标题 6 字符"/>
    <w:basedOn w:val="a0"/>
    <w:link w:val="6"/>
    <w:rsid w:val="00FD0968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FD096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20009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AE1E8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EB400E"/>
    <w:rPr>
      <w:rFonts w:ascii="Arial" w:hAnsi="Arial" w:cs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99493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D2279"/>
    <w:rPr>
      <w:rFonts w:ascii="Times New Roman" w:hAnsi="Times New Roman"/>
      <w:lang w:val="en-GB" w:eastAsia="en-US"/>
    </w:rPr>
  </w:style>
  <w:style w:type="character" w:customStyle="1" w:styleId="THZchn">
    <w:name w:val="TH Zchn"/>
    <w:qFormat/>
    <w:rsid w:val="00FD2279"/>
    <w:rPr>
      <w:rFonts w:ascii="Arial" w:hAnsi="Arial"/>
      <w:b/>
      <w:lang w:val="en-GB" w:eastAsia="en-US"/>
    </w:rPr>
  </w:style>
  <w:style w:type="paragraph" w:styleId="af5">
    <w:name w:val="List Paragraph"/>
    <w:basedOn w:val="a"/>
    <w:uiPriority w:val="34"/>
    <w:qFormat/>
    <w:rsid w:val="00E51829"/>
    <w:pPr>
      <w:ind w:left="720"/>
      <w:contextualSpacing/>
    </w:pPr>
  </w:style>
  <w:style w:type="paragraph" w:styleId="af6">
    <w:name w:val="index heading"/>
    <w:basedOn w:val="a"/>
    <w:next w:val="a"/>
    <w:semiHidden/>
    <w:rsid w:val="00FE0B6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7">
    <w:name w:val="caption"/>
    <w:basedOn w:val="a"/>
    <w:next w:val="a"/>
    <w:qFormat/>
    <w:rsid w:val="00FE0B6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8">
    <w:name w:val="Plain Text"/>
    <w:basedOn w:val="a"/>
    <w:link w:val="af9"/>
    <w:rsid w:val="00FE0B6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af9">
    <w:name w:val="纯文本 字符"/>
    <w:basedOn w:val="a0"/>
    <w:link w:val="af8"/>
    <w:rsid w:val="00FE0B68"/>
    <w:rPr>
      <w:rFonts w:ascii="Courier New" w:hAnsi="Courier New"/>
      <w:lang w:val="en-GB" w:eastAsia="en-US"/>
    </w:rPr>
  </w:style>
  <w:style w:type="paragraph" w:styleId="afa">
    <w:name w:val="Body Text"/>
    <w:basedOn w:val="a"/>
    <w:link w:val="afb"/>
    <w:rsid w:val="00FE0B6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b">
    <w:name w:val="正文文本 字符"/>
    <w:basedOn w:val="a0"/>
    <w:link w:val="afa"/>
    <w:rsid w:val="00FE0B68"/>
    <w:rPr>
      <w:rFonts w:ascii="Times New Roman" w:hAnsi="Times New Roman"/>
      <w:lang w:val="en-GB" w:eastAsia="en-US"/>
    </w:rPr>
  </w:style>
  <w:style w:type="paragraph" w:styleId="afc">
    <w:name w:val="Block Text"/>
    <w:basedOn w:val="a"/>
    <w:rsid w:val="00FE0B68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"/>
    <w:link w:val="26"/>
    <w:rsid w:val="00FE0B68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FE0B68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rsid w:val="00FE0B68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FE0B68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First Indent"/>
    <w:basedOn w:val="afa"/>
    <w:link w:val="afe"/>
    <w:rsid w:val="00FE0B68"/>
    <w:pPr>
      <w:spacing w:after="120"/>
      <w:ind w:firstLine="210"/>
    </w:pPr>
  </w:style>
  <w:style w:type="character" w:customStyle="1" w:styleId="afe">
    <w:name w:val="正文文本首行缩进 字符"/>
    <w:basedOn w:val="afb"/>
    <w:link w:val="afd"/>
    <w:rsid w:val="00FE0B68"/>
    <w:rPr>
      <w:rFonts w:ascii="Times New Roman" w:hAnsi="Times New Roman"/>
      <w:lang w:val="en-GB" w:eastAsia="en-US"/>
    </w:rPr>
  </w:style>
  <w:style w:type="paragraph" w:styleId="aff">
    <w:name w:val="Body Text Indent"/>
    <w:basedOn w:val="a"/>
    <w:link w:val="aff0"/>
    <w:rsid w:val="00FE0B68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ff0">
    <w:name w:val="正文文本缩进 字符"/>
    <w:basedOn w:val="a0"/>
    <w:link w:val="aff"/>
    <w:rsid w:val="00FE0B68"/>
    <w:rPr>
      <w:rFonts w:ascii="Times New Roman" w:hAnsi="Times New Roman"/>
      <w:lang w:val="en-GB" w:eastAsia="en-US"/>
    </w:rPr>
  </w:style>
  <w:style w:type="paragraph" w:styleId="27">
    <w:name w:val="Body Text First Indent 2"/>
    <w:basedOn w:val="aff"/>
    <w:link w:val="28"/>
    <w:rsid w:val="00FE0B68"/>
    <w:pPr>
      <w:ind w:firstLine="210"/>
    </w:pPr>
  </w:style>
  <w:style w:type="character" w:customStyle="1" w:styleId="28">
    <w:name w:val="正文文本首行缩进 2 字符"/>
    <w:basedOn w:val="aff0"/>
    <w:link w:val="27"/>
    <w:rsid w:val="00FE0B68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FE0B6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a">
    <w:name w:val="正文文本缩进 2 字符"/>
    <w:basedOn w:val="a0"/>
    <w:link w:val="29"/>
    <w:rsid w:val="00FE0B68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rsid w:val="00FE0B6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FE0B68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Closing"/>
    <w:basedOn w:val="a"/>
    <w:link w:val="aff2"/>
    <w:rsid w:val="00FE0B68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aff2">
    <w:name w:val="结束语 字符"/>
    <w:basedOn w:val="a0"/>
    <w:link w:val="aff1"/>
    <w:rsid w:val="00FE0B68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FE0B6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4">
    <w:name w:val="日期 字符"/>
    <w:basedOn w:val="a0"/>
    <w:link w:val="aff3"/>
    <w:rsid w:val="00FE0B68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rsid w:val="00FE0B6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6">
    <w:name w:val="电子邮件签名 字符"/>
    <w:basedOn w:val="a0"/>
    <w:link w:val="aff5"/>
    <w:rsid w:val="00FE0B68"/>
    <w:rPr>
      <w:rFonts w:ascii="Times New Roman" w:hAnsi="Times New Roman"/>
      <w:lang w:val="en-GB" w:eastAsia="en-US"/>
    </w:rPr>
  </w:style>
  <w:style w:type="character" w:styleId="aff7">
    <w:name w:val="Emphasis"/>
    <w:qFormat/>
    <w:rsid w:val="00FE0B68"/>
    <w:rPr>
      <w:i/>
      <w:iCs/>
    </w:rPr>
  </w:style>
  <w:style w:type="character" w:styleId="aff8">
    <w:name w:val="endnote reference"/>
    <w:semiHidden/>
    <w:rsid w:val="00FE0B68"/>
    <w:rPr>
      <w:vertAlign w:val="superscript"/>
    </w:rPr>
  </w:style>
  <w:style w:type="paragraph" w:styleId="aff9">
    <w:name w:val="endnote text"/>
    <w:basedOn w:val="a"/>
    <w:link w:val="affa"/>
    <w:semiHidden/>
    <w:rsid w:val="00FE0B6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a">
    <w:name w:val="尾注文本 字符"/>
    <w:basedOn w:val="a0"/>
    <w:link w:val="aff9"/>
    <w:semiHidden/>
    <w:rsid w:val="00FE0B68"/>
    <w:rPr>
      <w:rFonts w:ascii="Times New Roman" w:hAnsi="Times New Roman"/>
      <w:lang w:val="en-GB" w:eastAsia="en-US"/>
    </w:rPr>
  </w:style>
  <w:style w:type="paragraph" w:styleId="affb">
    <w:name w:val="envelope address"/>
    <w:basedOn w:val="a"/>
    <w:rsid w:val="00FE0B6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affc">
    <w:name w:val="envelope return"/>
    <w:basedOn w:val="a"/>
    <w:rsid w:val="00FE0B6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">
    <w:name w:val="HTML Acronym"/>
    <w:basedOn w:val="a0"/>
    <w:rsid w:val="00FE0B68"/>
  </w:style>
  <w:style w:type="paragraph" w:styleId="HTML0">
    <w:name w:val="HTML Address"/>
    <w:basedOn w:val="a"/>
    <w:link w:val="HTML1"/>
    <w:rsid w:val="00FE0B68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1">
    <w:name w:val="HTML 地址 字符"/>
    <w:basedOn w:val="a0"/>
    <w:link w:val="HTML0"/>
    <w:rsid w:val="00FE0B68"/>
    <w:rPr>
      <w:rFonts w:ascii="Times New Roman" w:hAnsi="Times New Roman"/>
      <w:i/>
      <w:iCs/>
      <w:lang w:val="en-GB" w:eastAsia="en-US"/>
    </w:rPr>
  </w:style>
  <w:style w:type="character" w:styleId="HTML2">
    <w:name w:val="HTML Cite"/>
    <w:rsid w:val="00FE0B68"/>
    <w:rPr>
      <w:i/>
      <w:iCs/>
    </w:rPr>
  </w:style>
  <w:style w:type="character" w:styleId="HTML3">
    <w:name w:val="HTML Code"/>
    <w:rsid w:val="00FE0B68"/>
    <w:rPr>
      <w:rFonts w:ascii="Courier New" w:hAnsi="Courier New"/>
      <w:sz w:val="20"/>
      <w:szCs w:val="20"/>
    </w:rPr>
  </w:style>
  <w:style w:type="character" w:styleId="HTML4">
    <w:name w:val="HTML Definition"/>
    <w:rsid w:val="00FE0B68"/>
    <w:rPr>
      <w:i/>
      <w:iCs/>
    </w:rPr>
  </w:style>
  <w:style w:type="character" w:styleId="HTML5">
    <w:name w:val="HTML Keyboard"/>
    <w:rsid w:val="00FE0B68"/>
    <w:rPr>
      <w:rFonts w:ascii="Courier New" w:hAnsi="Courier New"/>
      <w:sz w:val="20"/>
      <w:szCs w:val="20"/>
    </w:rPr>
  </w:style>
  <w:style w:type="paragraph" w:styleId="HTML6">
    <w:name w:val="HTML Preformatted"/>
    <w:basedOn w:val="a"/>
    <w:link w:val="HTML7"/>
    <w:rsid w:val="00FE0B6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7">
    <w:name w:val="HTML 预设格式 字符"/>
    <w:basedOn w:val="a0"/>
    <w:link w:val="HTML6"/>
    <w:rsid w:val="00FE0B68"/>
    <w:rPr>
      <w:rFonts w:ascii="Courier New" w:hAnsi="Courier New" w:cs="Courier New"/>
      <w:lang w:val="en-GB" w:eastAsia="en-US"/>
    </w:rPr>
  </w:style>
  <w:style w:type="character" w:styleId="HTML8">
    <w:name w:val="HTML Sample"/>
    <w:rsid w:val="00FE0B68"/>
    <w:rPr>
      <w:rFonts w:ascii="Courier New" w:hAnsi="Courier New"/>
    </w:rPr>
  </w:style>
  <w:style w:type="character" w:styleId="HTML9">
    <w:name w:val="HTML Typewriter"/>
    <w:rsid w:val="00FE0B68"/>
    <w:rPr>
      <w:rFonts w:ascii="Courier New" w:hAnsi="Courier New"/>
      <w:sz w:val="20"/>
      <w:szCs w:val="20"/>
    </w:rPr>
  </w:style>
  <w:style w:type="character" w:styleId="HTMLa">
    <w:name w:val="HTML Variable"/>
    <w:rsid w:val="00FE0B68"/>
    <w:rPr>
      <w:i/>
      <w:iCs/>
    </w:rPr>
  </w:style>
  <w:style w:type="paragraph" w:styleId="37">
    <w:name w:val="index 3"/>
    <w:basedOn w:val="a"/>
    <w:next w:val="a"/>
    <w:semiHidden/>
    <w:rsid w:val="00FE0B68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3">
    <w:name w:val="index 4"/>
    <w:basedOn w:val="a"/>
    <w:next w:val="a"/>
    <w:semiHidden/>
    <w:rsid w:val="00FE0B68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3">
    <w:name w:val="index 5"/>
    <w:basedOn w:val="a"/>
    <w:next w:val="a"/>
    <w:semiHidden/>
    <w:rsid w:val="00FE0B68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"/>
    <w:next w:val="a"/>
    <w:semiHidden/>
    <w:rsid w:val="00FE0B68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0">
    <w:name w:val="index 7"/>
    <w:basedOn w:val="a"/>
    <w:next w:val="a"/>
    <w:semiHidden/>
    <w:rsid w:val="00FE0B68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0">
    <w:name w:val="index 8"/>
    <w:basedOn w:val="a"/>
    <w:next w:val="a"/>
    <w:semiHidden/>
    <w:rsid w:val="00FE0B68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0">
    <w:name w:val="index 9"/>
    <w:basedOn w:val="a"/>
    <w:next w:val="a"/>
    <w:semiHidden/>
    <w:rsid w:val="00FE0B68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affd">
    <w:name w:val="line number"/>
    <w:basedOn w:val="a0"/>
    <w:rsid w:val="00FE0B68"/>
  </w:style>
  <w:style w:type="paragraph" w:styleId="affe">
    <w:name w:val="List Continue"/>
    <w:basedOn w:val="a"/>
    <w:rsid w:val="00FE0B68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2b">
    <w:name w:val="List Continue 2"/>
    <w:basedOn w:val="a"/>
    <w:rsid w:val="00FE0B68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38">
    <w:name w:val="List Continue 3"/>
    <w:basedOn w:val="a"/>
    <w:rsid w:val="00FE0B68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44">
    <w:name w:val="List Continue 4"/>
    <w:basedOn w:val="a"/>
    <w:rsid w:val="00FE0B68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54">
    <w:name w:val="List Continue 5"/>
    <w:basedOn w:val="a"/>
    <w:rsid w:val="00FE0B68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39">
    <w:name w:val="List Number 3"/>
    <w:basedOn w:val="a"/>
    <w:rsid w:val="00FE0B68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45">
    <w:name w:val="List Number 4"/>
    <w:basedOn w:val="a"/>
    <w:rsid w:val="00FE0B68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55">
    <w:name w:val="List Number 5"/>
    <w:basedOn w:val="a"/>
    <w:rsid w:val="00FE0B68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afff">
    <w:name w:val="macro"/>
    <w:link w:val="afff0"/>
    <w:semiHidden/>
    <w:rsid w:val="00FE0B6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afff0">
    <w:name w:val="宏文本 字符"/>
    <w:basedOn w:val="a0"/>
    <w:link w:val="afff"/>
    <w:semiHidden/>
    <w:rsid w:val="00FE0B68"/>
    <w:rPr>
      <w:rFonts w:ascii="Courier New" w:hAnsi="Courier New" w:cs="Courier New"/>
      <w:lang w:val="en-GB" w:eastAsia="en-US"/>
    </w:rPr>
  </w:style>
  <w:style w:type="paragraph" w:styleId="afff1">
    <w:name w:val="Message Header"/>
    <w:basedOn w:val="a"/>
    <w:link w:val="afff2"/>
    <w:rsid w:val="00FE0B6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afff2">
    <w:name w:val="信息标题 字符"/>
    <w:basedOn w:val="a0"/>
    <w:link w:val="afff1"/>
    <w:rsid w:val="00FE0B68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afff3">
    <w:name w:val="Normal (Web)"/>
    <w:basedOn w:val="a"/>
    <w:rsid w:val="00FE0B68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4">
    <w:name w:val="Normal Indent"/>
    <w:basedOn w:val="a"/>
    <w:rsid w:val="00FE0B68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5">
    <w:name w:val="Note Heading"/>
    <w:basedOn w:val="a"/>
    <w:next w:val="a"/>
    <w:link w:val="afff6"/>
    <w:rsid w:val="00FE0B6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6">
    <w:name w:val="注释标题 字符"/>
    <w:basedOn w:val="a0"/>
    <w:link w:val="afff5"/>
    <w:rsid w:val="00FE0B68"/>
    <w:rPr>
      <w:rFonts w:ascii="Times New Roman" w:hAnsi="Times New Roman"/>
      <w:lang w:val="en-GB" w:eastAsia="en-US"/>
    </w:rPr>
  </w:style>
  <w:style w:type="character" w:styleId="afff7">
    <w:name w:val="page number"/>
    <w:basedOn w:val="a0"/>
    <w:rsid w:val="00FE0B68"/>
  </w:style>
  <w:style w:type="paragraph" w:styleId="afff8">
    <w:name w:val="Salutation"/>
    <w:basedOn w:val="a"/>
    <w:next w:val="a"/>
    <w:link w:val="afff9"/>
    <w:rsid w:val="00FE0B6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9">
    <w:name w:val="称呼 字符"/>
    <w:basedOn w:val="a0"/>
    <w:link w:val="afff8"/>
    <w:rsid w:val="00FE0B68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rsid w:val="00FE0B68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afffb">
    <w:name w:val="签名 字符"/>
    <w:basedOn w:val="a0"/>
    <w:link w:val="afffa"/>
    <w:rsid w:val="00FE0B68"/>
    <w:rPr>
      <w:rFonts w:ascii="Times New Roman" w:hAnsi="Times New Roman"/>
      <w:lang w:val="en-GB" w:eastAsia="en-US"/>
    </w:rPr>
  </w:style>
  <w:style w:type="character" w:styleId="afffc">
    <w:name w:val="Strong"/>
    <w:qFormat/>
    <w:rsid w:val="00FE0B68"/>
    <w:rPr>
      <w:b/>
      <w:bCs/>
    </w:rPr>
  </w:style>
  <w:style w:type="paragraph" w:styleId="afffd">
    <w:name w:val="Subtitle"/>
    <w:basedOn w:val="a"/>
    <w:link w:val="afffe"/>
    <w:qFormat/>
    <w:rsid w:val="00FE0B68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afffe">
    <w:name w:val="副标题 字符"/>
    <w:basedOn w:val="a0"/>
    <w:link w:val="afffd"/>
    <w:rsid w:val="00FE0B68"/>
    <w:rPr>
      <w:rFonts w:ascii="Arial" w:hAnsi="Arial" w:cs="Arial"/>
      <w:sz w:val="24"/>
      <w:szCs w:val="24"/>
      <w:lang w:val="en-GB" w:eastAsia="en-US"/>
    </w:rPr>
  </w:style>
  <w:style w:type="paragraph" w:styleId="affff">
    <w:name w:val="table of authorities"/>
    <w:basedOn w:val="a"/>
    <w:next w:val="a"/>
    <w:semiHidden/>
    <w:rsid w:val="00FE0B68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ff0">
    <w:name w:val="table of figures"/>
    <w:basedOn w:val="a"/>
    <w:next w:val="a"/>
    <w:semiHidden/>
    <w:rsid w:val="00FE0B68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affff1">
    <w:name w:val="Title"/>
    <w:basedOn w:val="a"/>
    <w:link w:val="affff2"/>
    <w:qFormat/>
    <w:rsid w:val="00FE0B68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fff2">
    <w:name w:val="标题 字符"/>
    <w:basedOn w:val="a0"/>
    <w:link w:val="affff1"/>
    <w:rsid w:val="00FE0B68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affff3">
    <w:name w:val="toa heading"/>
    <w:basedOn w:val="a"/>
    <w:next w:val="a"/>
    <w:semiHidden/>
    <w:rsid w:val="00FE0B6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FE0B68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a"/>
    <w:rsid w:val="00FE0B6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rsid w:val="00FE0B68"/>
    <w:rPr>
      <w:lang w:eastAsia="en-US"/>
    </w:rPr>
  </w:style>
  <w:style w:type="character" w:customStyle="1" w:styleId="BlueUnderline">
    <w:name w:val="BlueUnderline"/>
    <w:rsid w:val="00FE0B68"/>
    <w:rPr>
      <w:color w:val="0000FF"/>
      <w:u w:val="single"/>
    </w:rPr>
  </w:style>
  <w:style w:type="paragraph" w:customStyle="1" w:styleId="BN">
    <w:name w:val="BN"/>
    <w:basedOn w:val="a"/>
    <w:locked/>
    <w:rsid w:val="00FE0B68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msoins0">
    <w:name w:val="msoins"/>
    <w:basedOn w:val="a0"/>
    <w:rsid w:val="00FE0B68"/>
  </w:style>
  <w:style w:type="character" w:customStyle="1" w:styleId="ae">
    <w:name w:val="批注文字 字符"/>
    <w:link w:val="ad"/>
    <w:semiHidden/>
    <w:rsid w:val="00FE0B68"/>
    <w:rPr>
      <w:rFonts w:ascii="Times New Roman" w:hAnsi="Times New Roman"/>
      <w:lang w:val="en-GB" w:eastAsia="en-US"/>
    </w:rPr>
  </w:style>
  <w:style w:type="table" w:styleId="affff4">
    <w:name w:val="Table Grid"/>
    <w:basedOn w:val="a1"/>
    <w:rsid w:val="00FE0B6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FE0B68"/>
    <w:rPr>
      <w:rFonts w:ascii="Arial" w:hAnsi="Arial"/>
      <w:lang w:val="en-GB" w:eastAsia="en-US"/>
    </w:rPr>
  </w:style>
  <w:style w:type="character" w:customStyle="1" w:styleId="af2">
    <w:name w:val="批注主题 字符"/>
    <w:basedOn w:val="ae"/>
    <w:link w:val="af1"/>
    <w:rsid w:val="00FE0B68"/>
    <w:rPr>
      <w:rFonts w:ascii="Times New Roman" w:hAnsi="Times New Roman"/>
      <w:b/>
      <w:bCs/>
      <w:lang w:val="en-GB" w:eastAsia="en-US"/>
    </w:rPr>
  </w:style>
  <w:style w:type="character" w:customStyle="1" w:styleId="affff5">
    <w:name w:val="a"/>
    <w:basedOn w:val="a0"/>
    <w:rsid w:val="00FE0B68"/>
  </w:style>
  <w:style w:type="character" w:customStyle="1" w:styleId="NFChar">
    <w:name w:val="NF Char"/>
    <w:link w:val="NF"/>
    <w:rsid w:val="00FE0B68"/>
    <w:rPr>
      <w:rFonts w:ascii="Arial" w:hAnsi="Arial"/>
      <w:sz w:val="18"/>
      <w:lang w:val="en-GB" w:eastAsia="en-US"/>
    </w:rPr>
  </w:style>
  <w:style w:type="character" w:customStyle="1" w:styleId="NOCar">
    <w:name w:val="NO Car"/>
    <w:rsid w:val="00FE0B68"/>
    <w:rPr>
      <w:lang w:val="en-GB" w:eastAsia="en-US" w:bidi="ar-SA"/>
    </w:rPr>
  </w:style>
  <w:style w:type="paragraph" w:customStyle="1" w:styleId="BNO">
    <w:name w:val="BNO"/>
    <w:basedOn w:val="NW"/>
    <w:rsid w:val="00FE0B68"/>
    <w:pPr>
      <w:overflowPunct w:val="0"/>
      <w:autoSpaceDE w:val="0"/>
      <w:autoSpaceDN w:val="0"/>
      <w:adjustRightInd w:val="0"/>
      <w:textAlignment w:val="baseline"/>
    </w:pPr>
    <w:rPr>
      <w:vanish/>
    </w:rPr>
  </w:style>
  <w:style w:type="paragraph" w:customStyle="1" w:styleId="PLTopSinglesolidline">
    <w:name w:val="PL + Top: (Single solid line"/>
    <w:aliases w:val="Auto,0.5 pt Line width,From text:  5 pt Bord..."/>
    <w:basedOn w:val="a"/>
    <w:rsid w:val="00FE0B6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FE0B68"/>
    <w:rPr>
      <w:lang w:val="en-GB" w:eastAsia="en-US" w:bidi="ar-SA"/>
    </w:rPr>
  </w:style>
  <w:style w:type="character" w:customStyle="1" w:styleId="B3Char">
    <w:name w:val="B3 Char"/>
    <w:link w:val="B3"/>
    <w:qFormat/>
    <w:rsid w:val="00FE0B68"/>
    <w:rPr>
      <w:rFonts w:ascii="Times New Roman" w:hAnsi="Times New Roman"/>
      <w:lang w:val="en-GB" w:eastAsia="en-US"/>
    </w:rPr>
  </w:style>
  <w:style w:type="character" w:customStyle="1" w:styleId="h11">
    <w:name w:val="h11"/>
    <w:rsid w:val="00FE0B68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FE0B68"/>
    <w:rPr>
      <w:lang w:val="en-GB" w:eastAsia="en-US" w:bidi="ar-SA"/>
    </w:rPr>
  </w:style>
  <w:style w:type="paragraph" w:customStyle="1" w:styleId="B45">
    <w:name w:val="B45"/>
    <w:basedOn w:val="B10"/>
    <w:rsid w:val="00FE0B6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V2">
    <w:name w:val="V2"/>
    <w:basedOn w:val="B10"/>
    <w:rsid w:val="00FE0B6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PLChar">
    <w:name w:val="PL Char"/>
    <w:link w:val="PL"/>
    <w:locked/>
    <w:rsid w:val="00FE0B68"/>
    <w:rPr>
      <w:rFonts w:ascii="Courier New" w:hAnsi="Courier New"/>
      <w:noProof/>
      <w:sz w:val="16"/>
      <w:lang w:val="en-GB" w:eastAsia="en-US"/>
    </w:rPr>
  </w:style>
  <w:style w:type="character" w:customStyle="1" w:styleId="30">
    <w:name w:val="标题 3 字符"/>
    <w:aliases w:val="H3 字符,Underrubrik2 字符,E3 字符,h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"/>
    <w:rsid w:val="00FE0B68"/>
    <w:rPr>
      <w:rFonts w:ascii="Arial" w:hAnsi="Arial"/>
      <w:sz w:val="28"/>
      <w:lang w:val="en-GB" w:eastAsia="en-US"/>
    </w:rPr>
  </w:style>
  <w:style w:type="character" w:customStyle="1" w:styleId="B1Char1">
    <w:name w:val="B1 Char1"/>
    <w:rsid w:val="00FE0B68"/>
    <w:rPr>
      <w:rFonts w:ascii="Times New Roman" w:hAnsi="Times New Roman"/>
      <w:lang w:val="en-GB" w:eastAsia="en-US"/>
    </w:rPr>
  </w:style>
  <w:style w:type="paragraph" w:customStyle="1" w:styleId="NO0">
    <w:name w:val="NO#"/>
    <w:basedOn w:val="NF"/>
    <w:rsid w:val="00FE0B68"/>
    <w:pPr>
      <w:overflowPunct w:val="0"/>
      <w:autoSpaceDE w:val="0"/>
      <w:autoSpaceDN w:val="0"/>
      <w:adjustRightInd w:val="0"/>
      <w:textAlignment w:val="baseline"/>
    </w:pPr>
    <w:rPr>
      <w:vanish/>
    </w:rPr>
  </w:style>
  <w:style w:type="character" w:customStyle="1" w:styleId="TALCar">
    <w:name w:val="TAL Car"/>
    <w:rsid w:val="00FE0B68"/>
    <w:rPr>
      <w:rFonts w:ascii="Arial" w:hAnsi="Arial"/>
      <w:sz w:val="18"/>
      <w:lang w:val="en-GB"/>
    </w:rPr>
  </w:style>
  <w:style w:type="paragraph" w:customStyle="1" w:styleId="B20">
    <w:name w:val="B2#"/>
    <w:basedOn w:val="B10"/>
    <w:qFormat/>
    <w:rsid w:val="00FE0B6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2">
    <w:name w:val="B12"/>
    <w:basedOn w:val="a"/>
    <w:qFormat/>
    <w:rsid w:val="00FE0B6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FE0B6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FE0B68"/>
    <w:rPr>
      <w:rFonts w:ascii="Times New Roman" w:hAnsi="Times New Roman"/>
      <w:lang w:eastAsia="en-US"/>
    </w:rPr>
  </w:style>
  <w:style w:type="paragraph" w:customStyle="1" w:styleId="editorsnote0">
    <w:name w:val="editorsnote"/>
    <w:basedOn w:val="a"/>
    <w:rsid w:val="00FE0B68"/>
    <w:pPr>
      <w:ind w:left="1135" w:hanging="851"/>
    </w:pPr>
    <w:rPr>
      <w:rFonts w:eastAsia="Calibri"/>
      <w:color w:val="FF0000"/>
      <w:lang w:eastAsia="fr-FR"/>
    </w:rPr>
  </w:style>
  <w:style w:type="character" w:customStyle="1" w:styleId="a7">
    <w:name w:val="脚注文本 字符"/>
    <w:link w:val="a6"/>
    <w:semiHidden/>
    <w:rsid w:val="00FE0B68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0"/>
    <w:rsid w:val="00FE0B6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AN0">
    <w:name w:val="TAN (文字)"/>
    <w:rsid w:val="00FE0B68"/>
    <w:rPr>
      <w:rFonts w:ascii="Arial" w:hAnsi="Arial"/>
      <w:sz w:val="18"/>
      <w:lang w:eastAsia="en-US"/>
    </w:rPr>
  </w:style>
  <w:style w:type="paragraph" w:customStyle="1" w:styleId="TFext">
    <w:name w:val="TFext"/>
    <w:basedOn w:val="a6"/>
    <w:rsid w:val="00FE0B6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affff6">
    <w:name w:val="Bibliography"/>
    <w:basedOn w:val="a"/>
    <w:next w:val="a"/>
    <w:uiPriority w:val="37"/>
    <w:semiHidden/>
    <w:unhideWhenUsed/>
    <w:rsid w:val="00FE0B68"/>
    <w:pPr>
      <w:overflowPunct w:val="0"/>
      <w:autoSpaceDE w:val="0"/>
      <w:autoSpaceDN w:val="0"/>
      <w:adjustRightInd w:val="0"/>
      <w:textAlignment w:val="baseline"/>
    </w:pPr>
  </w:style>
  <w:style w:type="paragraph" w:styleId="affff7">
    <w:name w:val="Intense Quote"/>
    <w:basedOn w:val="a"/>
    <w:next w:val="a"/>
    <w:link w:val="affff8"/>
    <w:uiPriority w:val="30"/>
    <w:qFormat/>
    <w:rsid w:val="00FE0B6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FE0B68"/>
    <w:rPr>
      <w:rFonts w:ascii="Times New Roman" w:hAnsi="Times New Roman"/>
      <w:i/>
      <w:iCs/>
      <w:color w:val="4472C4"/>
      <w:lang w:val="en-GB" w:eastAsia="en-US"/>
    </w:rPr>
  </w:style>
  <w:style w:type="paragraph" w:styleId="affff9">
    <w:name w:val="No Spacing"/>
    <w:uiPriority w:val="1"/>
    <w:qFormat/>
    <w:rsid w:val="00FE0B6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fa">
    <w:name w:val="Quote"/>
    <w:basedOn w:val="a"/>
    <w:next w:val="a"/>
    <w:link w:val="affffb"/>
    <w:uiPriority w:val="29"/>
    <w:qFormat/>
    <w:rsid w:val="00FE0B6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fb">
    <w:name w:val="引用 字符"/>
    <w:basedOn w:val="a0"/>
    <w:link w:val="affffa"/>
    <w:uiPriority w:val="29"/>
    <w:rsid w:val="00FE0B68"/>
    <w:rPr>
      <w:rFonts w:ascii="Times New Roman" w:hAnsi="Times New Roman"/>
      <w:i/>
      <w:iCs/>
      <w:color w:val="40404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FE0B68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7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22C57-C6B1-4026-BF7A-1C32A32E9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Jimengdi_v1</cp:lastModifiedBy>
  <cp:revision>5</cp:revision>
  <cp:lastPrinted>1900-01-01T08:00:00Z</cp:lastPrinted>
  <dcterms:created xsi:type="dcterms:W3CDTF">2024-08-21T03:26:00Z</dcterms:created>
  <dcterms:modified xsi:type="dcterms:W3CDTF">2024-08-21T03:45:00Z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(3)QFAIdDgWPB5D6wwVV5Ouwwpgr0PgAnMnXVRAlvIX10APYT6VFCrmLX7KIxXugu8eDimTjRWq
XqpTwN+aC21cV6lVq/2YrlcXGOrQnw1GuiP7GJQD4FySP96kaGnWqrzk1P/+RwGYEdtXHhZk
dmt6tfTRtoVY0I4mS7bAEzQ/nuqLSRFUKi3AnP2sI+JCfuQLXeNDL5eWjy3myh/pY63CW5IA
cBraHVVSw9P9zplWmu</vt:lpwstr>
  </property>
  <property fmtid="{D5CDD505-2E9C-101B-9397-08002B2CF9AE}" pid="22" name="_2015_ms_pID_7253431">
    <vt:lpwstr>nGJX0nvbN+oi3OzSutyFeEFWXDUpaKDWfidb85DRvvCADg/uzOxTL4
sAnAeB/j+NcP0EZK9sAN1BDUrnU2U09HpQINWrjzsnq96vjC88xVH7sZmitYM2v7Ka1zvOE5
cFpHmrLGZrwiDYJoNOEEA5KCWz5OSU1w3nhl7WHFK/CJIWL8fKbKUkNuOFwXA2LjsZGQwWXl
T6j5evcjOWtlTFBhBZXbUJONZgLTz+L3Mwha</vt:lpwstr>
  </property>
  <property fmtid="{D5CDD505-2E9C-101B-9397-08002B2CF9AE}" pid="23" name="_2015_ms_pID_7253432">
    <vt:lpwstr>Sg==</vt:lpwstr>
  </property>
</Properties>
</file>